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0603AF" w14:textId="49996786" w:rsidR="00212C2C" w:rsidRPr="00F25496" w:rsidRDefault="00212C2C" w:rsidP="00212C2C">
      <w:pPr>
        <w:pStyle w:val="CRCoverPage"/>
        <w:tabs>
          <w:tab w:val="right" w:pos="9639"/>
        </w:tabs>
        <w:spacing w:after="0"/>
        <w:rPr>
          <w:b/>
          <w:i/>
          <w:noProof/>
          <w:sz w:val="28"/>
        </w:rPr>
      </w:pPr>
      <w:r w:rsidRPr="00F25496">
        <w:rPr>
          <w:b/>
          <w:noProof/>
          <w:sz w:val="24"/>
        </w:rPr>
        <w:t>3GPP TSG-SA3 Meeting #1</w:t>
      </w:r>
      <w:r>
        <w:rPr>
          <w:b/>
          <w:noProof/>
          <w:sz w:val="24"/>
        </w:rPr>
        <w:t>10</w:t>
      </w:r>
      <w:r w:rsidRPr="00F25496">
        <w:rPr>
          <w:b/>
          <w:i/>
          <w:noProof/>
          <w:sz w:val="24"/>
        </w:rPr>
        <w:t xml:space="preserve"> </w:t>
      </w:r>
      <w:r w:rsidRPr="00F25496">
        <w:rPr>
          <w:b/>
          <w:i/>
          <w:noProof/>
          <w:sz w:val="28"/>
        </w:rPr>
        <w:tab/>
      </w:r>
      <w:r w:rsidRPr="003C359B">
        <w:rPr>
          <w:b/>
          <w:i/>
          <w:noProof/>
          <w:sz w:val="28"/>
        </w:rPr>
        <w:t>S3-23</w:t>
      </w:r>
      <w:r w:rsidR="003C359B">
        <w:rPr>
          <w:b/>
          <w:i/>
          <w:noProof/>
          <w:sz w:val="28"/>
        </w:rPr>
        <w:t>0864</w:t>
      </w:r>
      <w:bookmarkStart w:id="0" w:name="_GoBack"/>
      <w:bookmarkEnd w:id="0"/>
    </w:p>
    <w:p w14:paraId="7CB45193" w14:textId="7210848A" w:rsidR="001E41F3" w:rsidRDefault="00212C2C" w:rsidP="00880A55">
      <w:pPr>
        <w:pStyle w:val="CRCoverPage"/>
        <w:outlineLvl w:val="0"/>
        <w:rPr>
          <w:b/>
          <w:noProof/>
          <w:sz w:val="24"/>
        </w:rPr>
      </w:pPr>
      <w:r>
        <w:rPr>
          <w:b/>
          <w:bCs/>
          <w:sz w:val="24"/>
        </w:rPr>
        <w:t>Athens</w:t>
      </w:r>
      <w:r w:rsidRPr="00872560">
        <w:rPr>
          <w:b/>
          <w:bCs/>
          <w:sz w:val="24"/>
        </w:rPr>
        <w:t xml:space="preserve">, </w:t>
      </w:r>
      <w:r>
        <w:rPr>
          <w:b/>
          <w:bCs/>
          <w:sz w:val="24"/>
        </w:rPr>
        <w:t>Greece, 20</w:t>
      </w:r>
      <w:r w:rsidRPr="00872560">
        <w:rPr>
          <w:b/>
          <w:bCs/>
          <w:sz w:val="24"/>
        </w:rPr>
        <w:t xml:space="preserve"> - 2</w:t>
      </w:r>
      <w:r>
        <w:rPr>
          <w:b/>
          <w:bCs/>
          <w:sz w:val="24"/>
        </w:rPr>
        <w:t>4</w:t>
      </w:r>
      <w:r w:rsidRPr="00872560">
        <w:rPr>
          <w:b/>
          <w:bCs/>
          <w:sz w:val="24"/>
        </w:rPr>
        <w:t xml:space="preserve"> </w:t>
      </w:r>
      <w:r>
        <w:rPr>
          <w:b/>
          <w:bCs/>
          <w:sz w:val="24"/>
        </w:rPr>
        <w:t>February</w:t>
      </w:r>
      <w:r w:rsidRPr="00872560">
        <w:rPr>
          <w:b/>
          <w:bCs/>
          <w:sz w:val="24"/>
        </w:rPr>
        <w:t xml:space="preserve"> 2023</w:t>
      </w:r>
      <w:r w:rsidR="00A974FD">
        <w:rPr>
          <w:b/>
          <w:noProof/>
          <w:sz w:val="24"/>
        </w:rPr>
        <w:t xml:space="preserve">           </w:t>
      </w:r>
      <w:r w:rsidR="000A4B65">
        <w:rPr>
          <w:b/>
          <w:noProof/>
          <w:sz w:val="24"/>
        </w:rPr>
        <w:t xml:space="preserve">                          </w:t>
      </w:r>
      <w:r w:rsidR="00E209ED">
        <w:rPr>
          <w:b/>
          <w:noProof/>
          <w:sz w:val="24"/>
        </w:rPr>
        <w:tab/>
      </w:r>
      <w:r w:rsidR="00E209ED">
        <w:rPr>
          <w:b/>
          <w:noProof/>
          <w:sz w:val="24"/>
        </w:rPr>
        <w:tab/>
      </w:r>
      <w:r w:rsidR="00A974FD" w:rsidRPr="00A974FD">
        <w:rPr>
          <w:b/>
          <w:noProof/>
          <w:sz w:val="24"/>
        </w:rPr>
        <w:t>Revision of S3-2</w:t>
      </w:r>
      <w:r w:rsidR="00193D47">
        <w:rPr>
          <w:b/>
          <w:noProof/>
          <w:sz w:val="24"/>
        </w:rPr>
        <w:t>3</w:t>
      </w:r>
      <w:r w:rsidR="00566892">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0E90487" w:rsidR="001E41F3" w:rsidRDefault="00E37B5C">
            <w:pPr>
              <w:pStyle w:val="CRCoverPage"/>
              <w:spacing w:after="0"/>
              <w:jc w:val="center"/>
              <w:rPr>
                <w:noProof/>
              </w:rPr>
            </w:pPr>
            <w:r w:rsidRPr="00FF77C7">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2B94E" w:rsidR="001E41F3" w:rsidRPr="00410371" w:rsidRDefault="00A268B6" w:rsidP="009C6F5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9C6F58">
              <w:rPr>
                <w:b/>
                <w:noProof/>
                <w:sz w:val="28"/>
              </w:rPr>
              <w:t>5</w:t>
            </w:r>
            <w:r w:rsidR="00E67AB4">
              <w:rPr>
                <w:b/>
                <w:noProof/>
                <w:sz w:val="28"/>
              </w:rPr>
              <w:t>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9CFC67" w:rsidR="001E41F3" w:rsidRPr="00410371" w:rsidRDefault="00E37B5C" w:rsidP="00354E1F">
            <w:pPr>
              <w:pStyle w:val="CRCoverPage"/>
              <w:spacing w:after="0"/>
              <w:rPr>
                <w:noProof/>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51F92D" w:rsidR="001E41F3" w:rsidRPr="00410371" w:rsidRDefault="00C20402" w:rsidP="009C6F58">
            <w:pPr>
              <w:pStyle w:val="CRCoverPage"/>
              <w:spacing w:after="0"/>
              <w:jc w:val="right"/>
              <w:rPr>
                <w:noProof/>
                <w:sz w:val="28"/>
              </w:rPr>
            </w:pPr>
            <w:r>
              <w:rPr>
                <w:b/>
                <w:noProof/>
                <w:sz w:val="28"/>
              </w:rPr>
              <w:t>17.</w:t>
            </w:r>
            <w:r w:rsidR="009C6F58">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191E1"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6BC39" w:rsidR="001E41F3" w:rsidRDefault="009C6F58" w:rsidP="00B916D1">
            <w:pPr>
              <w:pStyle w:val="CRCoverPage"/>
              <w:spacing w:after="0"/>
              <w:ind w:left="100"/>
              <w:rPr>
                <w:noProof/>
              </w:rPr>
            </w:pPr>
            <w:r>
              <w:t>A</w:t>
            </w:r>
            <w:r w:rsidRPr="009C6F58">
              <w:t xml:space="preserve">dd test case to include SNPN </w:t>
            </w:r>
            <w:proofErr w:type="spellStart"/>
            <w:r w:rsidRPr="009C6F58">
              <w:t>snenario</w:t>
            </w:r>
            <w:proofErr w:type="spellEnd"/>
            <w:r w:rsidRPr="009C6F58">
              <w:t xml:space="preserve"> in PLMNID verification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32C5F2" w:rsidR="001E41F3" w:rsidRDefault="0071695C" w:rsidP="0071695C">
            <w:pPr>
              <w:pStyle w:val="CRCoverPage"/>
              <w:spacing w:after="0"/>
              <w:ind w:left="100"/>
              <w:rPr>
                <w:noProof/>
              </w:rPr>
            </w:pPr>
            <w:r w:rsidRPr="00A03189">
              <w:rPr>
                <w:sz w:val="18"/>
                <w:szCs w:val="18"/>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07A85" w:rsidR="001E41F3" w:rsidRDefault="001C37DD" w:rsidP="001C3E60">
            <w:pPr>
              <w:pStyle w:val="CRCoverPage"/>
              <w:spacing w:after="0"/>
              <w:rPr>
                <w:noProof/>
              </w:rPr>
            </w:pPr>
            <w:r>
              <w:t xml:space="preserve"> 202</w:t>
            </w:r>
            <w:r w:rsidR="00D36CFE">
              <w:t>3</w:t>
            </w:r>
            <w:r>
              <w:t>-</w:t>
            </w:r>
            <w:r w:rsidR="00523BD6">
              <w:t>0</w:t>
            </w:r>
            <w:r w:rsidR="00D36CFE">
              <w:t>2</w:t>
            </w:r>
            <w:r w:rsidR="00F43BFC">
              <w:t>-</w:t>
            </w:r>
            <w:r w:rsidR="00D36CFE">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7127B0" w:rsidR="001E41F3" w:rsidRPr="00122BE2" w:rsidRDefault="0071695C" w:rsidP="00D24991">
            <w:pPr>
              <w:pStyle w:val="CRCoverPage"/>
              <w:spacing w:after="0"/>
              <w:ind w:left="100" w:right="-609"/>
              <w:rPr>
                <w:b/>
                <w:noProof/>
              </w:rPr>
            </w:pPr>
            <w:r>
              <w:rPr>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8E576"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71695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5487D" w14:textId="4BF7A46B" w:rsidR="00206C79" w:rsidRDefault="005F4EA6" w:rsidP="009527FA">
            <w:pPr>
              <w:pStyle w:val="CRCoverPage"/>
              <w:spacing w:after="0"/>
              <w:ind w:left="100"/>
              <w:rPr>
                <w:noProof/>
                <w:lang w:eastAsia="zh-CN"/>
              </w:rPr>
            </w:pPr>
            <w:r>
              <w:rPr>
                <w:noProof/>
                <w:lang w:eastAsia="zh-CN"/>
              </w:rPr>
              <w:t>According to</w:t>
            </w:r>
            <w:r w:rsidR="008935B3">
              <w:rPr>
                <w:noProof/>
                <w:lang w:eastAsia="zh-CN"/>
              </w:rPr>
              <w:t xml:space="preserve"> TS </w:t>
            </w:r>
            <w:r w:rsidR="009527FA">
              <w:rPr>
                <w:noProof/>
                <w:lang w:eastAsia="zh-CN"/>
              </w:rPr>
              <w:t xml:space="preserve">33.501, </w:t>
            </w:r>
            <w:r w:rsidR="009527FA">
              <w:rPr>
                <w:rFonts w:eastAsia="宋体"/>
              </w:rPr>
              <w:t xml:space="preserve">for SNPNs with </w:t>
            </w:r>
            <w:r w:rsidR="009527FA">
              <w:t>Credentials Holder using AUSF and UDM for primary authentication</w:t>
            </w:r>
            <w:r w:rsidR="00453DBD">
              <w:t>, the SNPN ID of the serving SNPN is included instead of the NF Service Consumer's PLMN ID and the SNPN ID or the PLMN ID of the Credentials Holder is included instead of the NF Service Producer's PLMN I</w:t>
            </w:r>
            <w:r w:rsidR="00206C79">
              <w:rPr>
                <w:noProof/>
                <w:lang w:eastAsia="zh-CN"/>
              </w:rPr>
              <w:t>.</w:t>
            </w:r>
            <w:r w:rsidR="009527FA">
              <w:rPr>
                <w:noProof/>
                <w:lang w:eastAsia="zh-CN"/>
              </w:rPr>
              <w:t xml:space="preserve"> It's proposed to add such scenario in </w:t>
            </w:r>
            <w:r w:rsidR="00453DBD">
              <w:rPr>
                <w:noProof/>
                <w:lang w:eastAsia="zh-CN"/>
              </w:rPr>
              <w:t>plmn id</w:t>
            </w:r>
          </w:p>
          <w:p w14:paraId="708AA7DE" w14:textId="7269FF35" w:rsidR="000D2C35" w:rsidRDefault="009527FA" w:rsidP="009527FA">
            <w:pPr>
              <w:pStyle w:val="CRCoverPage"/>
              <w:spacing w:after="0"/>
              <w:ind w:left="100"/>
              <w:rPr>
                <w:noProof/>
                <w:lang w:eastAsia="zh-CN"/>
              </w:rPr>
            </w:pPr>
            <w:r>
              <w:rPr>
                <w:noProof/>
                <w:lang w:eastAsia="zh-CN"/>
              </w:rPr>
              <w:t>Vefirication TC to capture the above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8DDA27" w:rsidR="007864B0" w:rsidRDefault="008935B3" w:rsidP="00453DBD">
            <w:pPr>
              <w:pStyle w:val="CRCoverPage"/>
              <w:spacing w:after="0"/>
              <w:ind w:left="100"/>
              <w:rPr>
                <w:noProof/>
                <w:lang w:eastAsia="zh-CN"/>
              </w:rPr>
            </w:pPr>
            <w:r>
              <w:rPr>
                <w:noProof/>
                <w:lang w:eastAsia="zh-CN"/>
              </w:rPr>
              <w:t xml:space="preserve">Add </w:t>
            </w:r>
            <w:r w:rsidR="00E67AB4">
              <w:rPr>
                <w:noProof/>
                <w:lang w:eastAsia="zh-CN"/>
              </w:rPr>
              <w:t xml:space="preserve">SNPN scenario in </w:t>
            </w:r>
            <w:r w:rsidR="00453DBD">
              <w:rPr>
                <w:noProof/>
                <w:lang w:eastAsia="zh-CN"/>
              </w:rPr>
              <w:t>plmn id</w:t>
            </w:r>
            <w:r w:rsidR="00E67AB4">
              <w:rPr>
                <w:noProof/>
                <w:lang w:eastAsia="zh-CN"/>
              </w:rPr>
              <w:t xml:space="preserve"> verification</w:t>
            </w:r>
            <w:r w:rsidR="007864B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3AC44" w:rsidR="001E41F3" w:rsidRDefault="00E67AB4" w:rsidP="00E67AB4">
            <w:pPr>
              <w:pStyle w:val="CRCoverPage"/>
              <w:spacing w:after="0"/>
              <w:ind w:left="100"/>
              <w:rPr>
                <w:noProof/>
              </w:rPr>
            </w:pPr>
            <w:r>
              <w:rPr>
                <w:noProof/>
                <w:lang w:eastAsia="zh-CN"/>
              </w:rPr>
              <w:t>Test case</w:t>
            </w:r>
            <w:r w:rsidR="008935B3">
              <w:rPr>
                <w:noProof/>
                <w:lang w:eastAsia="zh-CN"/>
              </w:rPr>
              <w:t xml:space="preserve"> is missed</w:t>
            </w:r>
            <w:r w:rsidR="007864B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ED2CF" w:rsidR="001E41F3" w:rsidRDefault="009527FA" w:rsidP="00044150">
            <w:pPr>
              <w:pStyle w:val="CRCoverPage"/>
              <w:spacing w:after="0"/>
              <w:ind w:left="100"/>
              <w:rPr>
                <w:noProof/>
              </w:rPr>
            </w:pPr>
            <w:r>
              <w:rPr>
                <w:noProof/>
                <w:lang w:eastAsia="zh-CN"/>
              </w:rPr>
              <w:t>4</w:t>
            </w:r>
            <w:r w:rsidR="007864B0">
              <w:rPr>
                <w:noProof/>
                <w:lang w:eastAsia="zh-CN"/>
              </w:rPr>
              <w:t>.</w:t>
            </w:r>
            <w:r w:rsidR="00044150">
              <w:rPr>
                <w:noProof/>
                <w:lang w:eastAsia="zh-CN"/>
              </w:rPr>
              <w:t>2</w:t>
            </w:r>
            <w:r w:rsidR="007864B0">
              <w:rPr>
                <w:noProof/>
                <w:lang w:eastAsia="zh-CN"/>
              </w:rPr>
              <w:t>.</w:t>
            </w:r>
            <w:r w:rsidR="00044150">
              <w:rPr>
                <w:noProof/>
                <w:lang w:eastAsia="zh-CN"/>
              </w:rPr>
              <w:t>2</w:t>
            </w:r>
            <w:r w:rsidR="009C6F58">
              <w:rPr>
                <w:rFonts w:hint="eastAsia"/>
                <w:noProof/>
                <w:lang w:eastAsia="zh-CN"/>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2"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2"/>
      <w:r w:rsidR="00CA4749" w:rsidRPr="00CA4749">
        <w:rPr>
          <w:rFonts w:eastAsia="宋体"/>
        </w:rPr>
        <w:t>.</w:t>
      </w:r>
    </w:p>
    <w:p w14:paraId="79144A1D" w14:textId="77777777" w:rsidR="00144D28" w:rsidRDefault="00144D28" w:rsidP="00144D28">
      <w:pPr>
        <w:pStyle w:val="4"/>
        <w:rPr>
          <w:ins w:id="3" w:author="Huawei" w:date="2023-02-01T22:37:00Z"/>
        </w:rPr>
      </w:pPr>
      <w:bookmarkStart w:id="4" w:name="_Toc75342670"/>
      <w:bookmarkStart w:id="5" w:name="_Toc22548243"/>
      <w:bookmarkStart w:id="6" w:name="_Toc22547690"/>
      <w:ins w:id="7" w:author="Huawei" w:date="2023-02-01T22:37:00Z">
        <w:r>
          <w:t>4.2.2.x</w:t>
        </w:r>
        <w:r>
          <w:tab/>
          <w:t>Correct handling of serving SNPN ID mismatch</w:t>
        </w:r>
        <w:bookmarkEnd w:id="4"/>
        <w:bookmarkEnd w:id="5"/>
        <w:bookmarkEnd w:id="6"/>
      </w:ins>
    </w:p>
    <w:p w14:paraId="1A6C3379" w14:textId="77777777" w:rsidR="00144D28" w:rsidRDefault="00144D28" w:rsidP="00144D28">
      <w:pPr>
        <w:ind w:left="1700" w:hangingChars="850" w:hanging="1700"/>
        <w:rPr>
          <w:ins w:id="8" w:author="Huawei" w:date="2023-02-01T22:37:00Z"/>
          <w:strike/>
        </w:rPr>
      </w:pPr>
      <w:ins w:id="9" w:author="Huawei" w:date="2023-02-01T22:37:00Z">
        <w:r>
          <w:rPr>
            <w:i/>
          </w:rPr>
          <w:t>Requirement Name:</w:t>
        </w:r>
        <w:r>
          <w:tab/>
          <w:t>Correct handling of serving SNPN ID mismatch</w:t>
        </w:r>
      </w:ins>
    </w:p>
    <w:p w14:paraId="43FF6307" w14:textId="77777777" w:rsidR="00144D28" w:rsidRDefault="00144D28" w:rsidP="00144D28">
      <w:pPr>
        <w:rPr>
          <w:ins w:id="10" w:author="Huawei" w:date="2023-02-01T22:37:00Z"/>
        </w:rPr>
      </w:pPr>
      <w:ins w:id="11" w:author="Huawei" w:date="2023-02-01T22:37:00Z">
        <w:r>
          <w:rPr>
            <w:i/>
          </w:rPr>
          <w:t xml:space="preserve">Requirement Reference: </w:t>
        </w:r>
        <w:r>
          <w:rPr>
            <w:lang w:eastAsia="zh-CN"/>
          </w:rPr>
          <w:t>TS 33.501 [3], clause 13.2.4.7, and TS 33.501 [3], clause 13.4.1.2</w:t>
        </w:r>
        <w:r>
          <w:t xml:space="preserve"> </w:t>
        </w:r>
      </w:ins>
    </w:p>
    <w:p w14:paraId="3786D49E" w14:textId="77777777" w:rsidR="00144D28" w:rsidRDefault="00144D28" w:rsidP="00144D28">
      <w:pPr>
        <w:tabs>
          <w:tab w:val="left" w:pos="5674"/>
        </w:tabs>
        <w:rPr>
          <w:ins w:id="12" w:author="Huawei" w:date="2023-02-01T22:37:00Z"/>
        </w:rPr>
      </w:pPr>
      <w:ins w:id="13" w:author="Huawei" w:date="2023-02-01T22:37:00Z">
        <w:r>
          <w:rPr>
            <w:i/>
          </w:rPr>
          <w:t>Requirement Description</w:t>
        </w:r>
        <w:r>
          <w:t>:</w:t>
        </w:r>
      </w:ins>
    </w:p>
    <w:p w14:paraId="4A977967" w14:textId="77777777" w:rsidR="00144D28" w:rsidRDefault="00144D28" w:rsidP="00144D28">
      <w:pPr>
        <w:rPr>
          <w:ins w:id="14" w:author="Huawei" w:date="2023-02-01T22:37:00Z"/>
        </w:rPr>
      </w:pPr>
      <w:ins w:id="15" w:author="Huawei" w:date="2023-02-01T22:37:00Z">
        <w:r>
          <w:rPr>
            <w:lang w:eastAsia="zh-CN"/>
          </w:rPr>
          <w:t>"</w:t>
        </w:r>
        <w:r>
          <w:t xml:space="preserve">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w:t>
        </w:r>
        <w:r>
          <w:rPr>
            <w:lang w:eastAsia="zh-CN"/>
          </w:rPr>
          <w:t>"as specified in TS 33.501 [3], clause 13.2.4.7.</w:t>
        </w:r>
      </w:ins>
    </w:p>
    <w:p w14:paraId="3019539D" w14:textId="77777777" w:rsidR="00144D28" w:rsidRDefault="00144D28" w:rsidP="00144D28">
      <w:pPr>
        <w:rPr>
          <w:ins w:id="16" w:author="Huawei" w:date="2023-02-01T22:37:00Z"/>
        </w:rPr>
      </w:pPr>
      <w:ins w:id="17" w:author="Huawei" w:date="2023-02-01T22:37:00Z">
        <w:r>
          <w:rPr>
            <w:lang w:eastAsia="zh-CN"/>
          </w:rPr>
          <w:t>"</w:t>
        </w:r>
        <w:r>
          <w:t>For SNPNs with Credentials Holder using AUSF and UDM for primary authentication, the SNPN ID of the serving SNPN is included instead of the NF Service Consumer's PLMN ID and the SNPN ID or the PLMN ID of the Credentials Holder is included instead of the NF Service Producer's PLMN ID</w:t>
        </w:r>
        <w:r>
          <w:rPr>
            <w:rFonts w:hint="eastAsia"/>
            <w:lang w:eastAsia="zh-CN"/>
          </w:rPr>
          <w:t>.</w:t>
        </w:r>
      </w:ins>
    </w:p>
    <w:p w14:paraId="6C3A1ACE" w14:textId="77777777" w:rsidR="0081165F" w:rsidRDefault="0081165F" w:rsidP="0081165F">
      <w:pPr>
        <w:rPr>
          <w:ins w:id="18" w:author="Huawei" w:date="2023-02-01T22:41:00Z"/>
        </w:rPr>
      </w:pPr>
      <w:ins w:id="19" w:author="Huawei" w:date="2023-02-01T22:41:00Z">
        <w:r>
          <w:t xml:space="preserve">The </w:t>
        </w:r>
        <w:proofErr w:type="spellStart"/>
        <w:r>
          <w:t>pSEPP</w:t>
        </w:r>
        <w:proofErr w:type="spellEnd"/>
        <w:r>
          <w:t xml:space="preserve"> shall check that the serving PLMN ID of subject claim in the access token matches the remote PLMN ID. If PRINS is used, this can be achieved by the </w:t>
        </w:r>
        <w:proofErr w:type="spellStart"/>
        <w:r>
          <w:t>pSEPP</w:t>
        </w:r>
        <w:proofErr w:type="spellEnd"/>
        <w:r>
          <w:t xml:space="preserve"> checking the PLMN ID of the serving network in the access token against the PLMN ID(s) in the N32-f context.</w:t>
        </w:r>
      </w:ins>
    </w:p>
    <w:p w14:paraId="56A976CA" w14:textId="0C2337EE" w:rsidR="00144D28" w:rsidRDefault="0081165F" w:rsidP="0081165F">
      <w:pPr>
        <w:rPr>
          <w:ins w:id="20" w:author="Huawei" w:date="2023-02-01T22:37:00Z"/>
          <w:lang w:eastAsia="zh-CN"/>
        </w:rPr>
      </w:pPr>
      <w:ins w:id="21" w:author="Huawei" w:date="2023-02-01T22:41:00Z">
        <w:r>
          <w:t xml:space="preserve">If the peer network is an SNPN, the </w:t>
        </w:r>
        <w:proofErr w:type="spellStart"/>
        <w:r>
          <w:t>pSEPP</w:t>
        </w:r>
        <w:proofErr w:type="spellEnd"/>
        <w:r>
          <w:t xml:space="preserve"> shall check that the SNPN ID of the NF Service Consumer in the access token matches the SNPN ID of the peer network</w:t>
        </w:r>
      </w:ins>
      <w:ins w:id="22" w:author="Huawei" w:date="2023-02-01T22:37:00Z">
        <w:r w:rsidR="00144D28">
          <w:rPr>
            <w:lang w:eastAsia="zh-CN"/>
          </w:rPr>
          <w:t>" as specified in TS 33.501 [3], clause 13.4.1.2.</w:t>
        </w:r>
      </w:ins>
    </w:p>
    <w:p w14:paraId="3E3F0B89" w14:textId="77777777" w:rsidR="00144D28" w:rsidRDefault="00144D28" w:rsidP="00144D28">
      <w:pPr>
        <w:rPr>
          <w:ins w:id="23" w:author="Huawei" w:date="2023-02-01T22:37:00Z"/>
        </w:rPr>
      </w:pPr>
      <w:ins w:id="24" w:author="Huawei" w:date="2023-02-01T22:37:00Z">
        <w:r>
          <w:rPr>
            <w:i/>
          </w:rPr>
          <w:t>Threat References:</w:t>
        </w:r>
        <w:r>
          <w:t xml:space="preserve"> TR 33.926 [4], clause G.2.3.1, Incorrect handling for PLMN ID or SNPN ID mismatch</w:t>
        </w:r>
      </w:ins>
    </w:p>
    <w:p w14:paraId="13AA4CAE" w14:textId="77777777" w:rsidR="00144D28" w:rsidRDefault="00144D28" w:rsidP="00144D28">
      <w:pPr>
        <w:pStyle w:val="B1"/>
        <w:ind w:left="0" w:firstLine="0"/>
        <w:rPr>
          <w:ins w:id="25" w:author="Huawei" w:date="2023-02-01T22:37:00Z"/>
          <w:lang w:eastAsia="zh-CN"/>
        </w:rPr>
      </w:pPr>
      <w:ins w:id="26" w:author="Huawei" w:date="2023-02-01T22:37:00Z">
        <w:r>
          <w:rPr>
            <w:i/>
          </w:rPr>
          <w:t>Test case</w:t>
        </w:r>
        <w:r>
          <w:t xml:space="preserve">: </w:t>
        </w:r>
      </w:ins>
    </w:p>
    <w:p w14:paraId="074C74C0" w14:textId="77777777" w:rsidR="00144D28" w:rsidRDefault="00144D28" w:rsidP="00144D28">
      <w:pPr>
        <w:rPr>
          <w:ins w:id="27" w:author="Huawei" w:date="2023-02-01T22:37:00Z"/>
          <w:rFonts w:cs="Arial"/>
          <w:b/>
          <w:i/>
          <w:color w:val="000000"/>
        </w:rPr>
      </w:pPr>
      <w:ins w:id="28" w:author="Huawei" w:date="2023-02-01T22:37:00Z">
        <w:r>
          <w:rPr>
            <w:rFonts w:cs="Arial"/>
            <w:b/>
            <w:color w:val="000000"/>
          </w:rPr>
          <w:t xml:space="preserve">Test Name: </w:t>
        </w:r>
        <w:r>
          <w:t>TC_SNPN_ID_MISMATCH</w:t>
        </w:r>
      </w:ins>
    </w:p>
    <w:p w14:paraId="1B278C72" w14:textId="77777777" w:rsidR="00144D28" w:rsidRDefault="00144D28" w:rsidP="00144D28">
      <w:pPr>
        <w:rPr>
          <w:ins w:id="29" w:author="Huawei" w:date="2023-02-01T22:37:00Z"/>
          <w:rFonts w:cs="Arial"/>
          <w:b/>
          <w:color w:val="000000"/>
        </w:rPr>
      </w:pPr>
      <w:ins w:id="30" w:author="Huawei" w:date="2023-02-01T22:37:00Z">
        <w:r>
          <w:rPr>
            <w:rFonts w:cs="Arial"/>
            <w:b/>
            <w:color w:val="000000"/>
          </w:rPr>
          <w:t>Purpose:</w:t>
        </w:r>
      </w:ins>
    </w:p>
    <w:p w14:paraId="5743A8B6" w14:textId="77777777" w:rsidR="00144D28" w:rsidRDefault="00144D28" w:rsidP="00144D28">
      <w:pPr>
        <w:rPr>
          <w:ins w:id="31" w:author="Huawei" w:date="2023-02-01T22:37:00Z"/>
          <w:lang w:eastAsia="zh-CN"/>
        </w:rPr>
      </w:pPr>
      <w:ins w:id="32" w:author="Huawei" w:date="2023-02-01T22:37:00Z">
        <w:r>
          <w:rPr>
            <w:lang w:eastAsia="zh-CN"/>
          </w:rPr>
          <w:t>Verify that</w:t>
        </w:r>
        <w:r>
          <w:t xml:space="preserve"> the SEPP under test is able to identify the mismatch between the SNPN-ID contained in the incoming N32-f message and the SNPN-ID in the related N32-f context, and </w:t>
        </w:r>
        <w:proofErr w:type="gramStart"/>
        <w:r>
          <w:t>take action</w:t>
        </w:r>
        <w:proofErr w:type="gramEnd"/>
        <w:r>
          <w:t xml:space="preserve"> accordingly</w:t>
        </w:r>
        <w:r>
          <w:rPr>
            <w:lang w:eastAsia="zh-CN"/>
          </w:rPr>
          <w:t>.</w:t>
        </w:r>
      </w:ins>
    </w:p>
    <w:p w14:paraId="59AC29E7" w14:textId="77777777" w:rsidR="00144D28" w:rsidRDefault="00144D28" w:rsidP="00144D28">
      <w:pPr>
        <w:pStyle w:val="NO"/>
        <w:rPr>
          <w:ins w:id="33" w:author="Huawei" w:date="2023-02-01T22:37:00Z"/>
        </w:rPr>
      </w:pPr>
      <w:ins w:id="34" w:author="Huawei" w:date="2023-02-01T22:37:00Z">
        <w:r>
          <w:rPr>
            <w:lang w:eastAsia="zh-CN"/>
          </w:rPr>
          <w:t>NOTE x: The test case only applies to SEPPs in a</w:t>
        </w:r>
        <w:r>
          <w:rPr>
            <w:rFonts w:eastAsia="宋体"/>
          </w:rPr>
          <w:t xml:space="preserve"> </w:t>
        </w:r>
        <w:r>
          <w:t>Credentials Holder using AUSF and UDM for primary authentication</w:t>
        </w:r>
        <w:r>
          <w:rPr>
            <w:lang w:eastAsia="zh-CN"/>
          </w:rPr>
          <w:t>.</w:t>
        </w:r>
      </w:ins>
    </w:p>
    <w:p w14:paraId="3CD07050" w14:textId="77777777" w:rsidR="00144D28" w:rsidRDefault="00144D28" w:rsidP="00144D28">
      <w:pPr>
        <w:rPr>
          <w:ins w:id="35" w:author="Huawei" w:date="2023-02-01T22:37:00Z"/>
          <w:rFonts w:cs="Arial"/>
          <w:b/>
          <w:color w:val="000000"/>
        </w:rPr>
      </w:pPr>
      <w:ins w:id="36" w:author="Huawei" w:date="2023-02-01T22:37:00Z">
        <w:r>
          <w:rPr>
            <w:rFonts w:cs="Arial"/>
            <w:b/>
            <w:color w:val="000000"/>
          </w:rPr>
          <w:t>Procedure and execution steps:</w:t>
        </w:r>
      </w:ins>
    </w:p>
    <w:p w14:paraId="23718E65" w14:textId="77777777" w:rsidR="00144D28" w:rsidRDefault="00144D28" w:rsidP="00144D28">
      <w:pPr>
        <w:rPr>
          <w:ins w:id="37" w:author="Huawei" w:date="2023-02-01T22:37:00Z"/>
          <w:rFonts w:cs="Arial"/>
          <w:b/>
          <w:color w:val="000000"/>
        </w:rPr>
      </w:pPr>
      <w:ins w:id="38" w:author="Huawei" w:date="2023-02-01T22:37:00Z">
        <w:r>
          <w:rPr>
            <w:rFonts w:cs="Arial"/>
            <w:b/>
            <w:color w:val="000000"/>
          </w:rPr>
          <w:t>Pre-Conditions:</w:t>
        </w:r>
      </w:ins>
    </w:p>
    <w:p w14:paraId="567090A8" w14:textId="77777777" w:rsidR="00144D28" w:rsidRDefault="00144D28" w:rsidP="00144D28">
      <w:pPr>
        <w:pStyle w:val="B1"/>
        <w:rPr>
          <w:ins w:id="39" w:author="Huawei" w:date="2023-02-01T22:37:00Z"/>
        </w:rPr>
      </w:pPr>
      <w:ins w:id="40" w:author="Huawei" w:date="2023-02-01T22:37:00Z">
        <w:r>
          <w:t>-</w:t>
        </w:r>
        <w:r>
          <w:tab/>
          <w:t xml:space="preserve">Test environment with a peer SEPP instance (as </w:t>
        </w:r>
        <w:proofErr w:type="spellStart"/>
        <w:r>
          <w:t>cSEPP</w:t>
        </w:r>
        <w:proofErr w:type="spellEnd"/>
        <w:r>
          <w:t>), which may be simulated.</w:t>
        </w:r>
      </w:ins>
    </w:p>
    <w:p w14:paraId="376A6050" w14:textId="77777777" w:rsidR="00144D28" w:rsidRDefault="00144D28" w:rsidP="00144D28">
      <w:pPr>
        <w:pStyle w:val="B1"/>
        <w:rPr>
          <w:ins w:id="41" w:author="Huawei" w:date="2023-02-01T22:37:00Z"/>
        </w:rPr>
      </w:pPr>
      <w:ins w:id="42" w:author="Huawei" w:date="2023-02-01T22:37:00Z">
        <w:r>
          <w:t>-</w:t>
        </w:r>
        <w:r>
          <w:tab/>
          <w:t xml:space="preserve">The SEPP under test and the peer SEPP have mutually authenticated and already established N32-c connection. </w:t>
        </w:r>
      </w:ins>
    </w:p>
    <w:p w14:paraId="06FDAA64" w14:textId="77777777" w:rsidR="00144D28" w:rsidRDefault="00144D28" w:rsidP="00144D28">
      <w:pPr>
        <w:pStyle w:val="B1"/>
        <w:rPr>
          <w:ins w:id="43" w:author="Huawei" w:date="2023-02-01T22:37:00Z"/>
        </w:rPr>
      </w:pPr>
      <w:ins w:id="44" w:author="Huawei" w:date="2023-02-01T22:37:00Z">
        <w:r>
          <w:t>-</w:t>
        </w:r>
        <w:r>
          <w:tab/>
          <w:t>The SEPP under test has established N32-f context with the peer SEPP. The SEPP under test is in possession of the N32-f peer information which contains remote SNPN ID of the peer SEPP.</w:t>
        </w:r>
      </w:ins>
    </w:p>
    <w:p w14:paraId="4C7E8330" w14:textId="77777777" w:rsidR="00144D28" w:rsidRDefault="00144D28" w:rsidP="00144D28">
      <w:pPr>
        <w:pStyle w:val="B1"/>
        <w:rPr>
          <w:ins w:id="45" w:author="Huawei" w:date="2023-02-01T22:37:00Z"/>
        </w:rPr>
      </w:pPr>
      <w:ins w:id="46" w:author="Huawei" w:date="2023-02-01T22:37:00Z">
        <w:r>
          <w:t>-</w:t>
        </w:r>
        <w:r>
          <w:tab/>
          <w:t>The tester shall have access to the interfaces of the SEPP under test and the peer SEPP.</w:t>
        </w:r>
      </w:ins>
    </w:p>
    <w:p w14:paraId="2C7B9F81" w14:textId="77777777" w:rsidR="00144D28" w:rsidRDefault="00144D28" w:rsidP="00144D28">
      <w:pPr>
        <w:rPr>
          <w:ins w:id="47" w:author="Huawei" w:date="2023-02-01T22:37:00Z"/>
          <w:rFonts w:cs="Arial"/>
          <w:b/>
          <w:color w:val="000000"/>
        </w:rPr>
      </w:pPr>
      <w:ins w:id="48" w:author="Huawei" w:date="2023-02-01T22:37:00Z">
        <w:r>
          <w:rPr>
            <w:rFonts w:cs="Arial"/>
            <w:b/>
            <w:color w:val="000000"/>
          </w:rPr>
          <w:t xml:space="preserve">Execution Steps: </w:t>
        </w:r>
      </w:ins>
    </w:p>
    <w:p w14:paraId="1DA2F441" w14:textId="77777777" w:rsidR="00144D28" w:rsidRDefault="00144D28" w:rsidP="00144D28">
      <w:pPr>
        <w:pStyle w:val="B1"/>
        <w:rPr>
          <w:ins w:id="49" w:author="Huawei" w:date="2023-02-01T22:37:00Z"/>
        </w:rPr>
      </w:pPr>
      <w:ins w:id="50" w:author="Huawei" w:date="2023-02-01T22:37:00Z">
        <w:r>
          <w:t>1.</w:t>
        </w:r>
        <w:r>
          <w:tab/>
          <w:t>The tester computes an access token correctly, except that the SNPN ID appended in the subject claim of the access token is different from SNPN ID of the peer SEPP, and then includes the access token in a NF Service Request.</w:t>
        </w:r>
      </w:ins>
    </w:p>
    <w:p w14:paraId="0F8113AB" w14:textId="77777777" w:rsidR="00144D28" w:rsidRDefault="00144D28" w:rsidP="00144D28">
      <w:pPr>
        <w:pStyle w:val="B1"/>
        <w:rPr>
          <w:ins w:id="51" w:author="Huawei" w:date="2023-02-01T22:37:00Z"/>
        </w:rPr>
      </w:pPr>
      <w:ins w:id="52" w:author="Huawei" w:date="2023-02-01T22:37:00Z">
        <w:r>
          <w:t>2.</w:t>
        </w:r>
        <w:r>
          <w:tab/>
          <w:t>The peer SEPP sends to the SEPP under test a N32 message containing the NF Service Request with the access token.</w:t>
        </w:r>
      </w:ins>
    </w:p>
    <w:p w14:paraId="65DC477C" w14:textId="1D90DA90" w:rsidR="00144D28" w:rsidRDefault="00144D28" w:rsidP="00144D28">
      <w:pPr>
        <w:pStyle w:val="B1"/>
        <w:rPr>
          <w:ins w:id="53" w:author="Huawei" w:date="2023-02-01T22:37:00Z"/>
        </w:rPr>
      </w:pPr>
      <w:ins w:id="54" w:author="Huawei" w:date="2023-02-01T22:37:00Z">
        <w:r>
          <w:t>3.</w:t>
        </w:r>
        <w:r>
          <w:tab/>
          <w:t xml:space="preserve">The SEPP under test receives the incoming N32 message from the peer SEPP and verifies that the SNPN ID in the subject claim of the access token does not match the </w:t>
        </w:r>
        <w:r w:rsidR="00645FA5">
          <w:t>SNPN ID of the peer SEPP</w:t>
        </w:r>
        <w:r>
          <w:t>.</w:t>
        </w:r>
      </w:ins>
    </w:p>
    <w:p w14:paraId="4EAF3B02" w14:textId="77777777" w:rsidR="00144D28" w:rsidRDefault="00144D28" w:rsidP="00144D28">
      <w:pPr>
        <w:rPr>
          <w:ins w:id="55" w:author="Huawei" w:date="2023-02-01T22:37:00Z"/>
          <w:rFonts w:cs="Arial"/>
          <w:b/>
          <w:color w:val="000000"/>
        </w:rPr>
      </w:pPr>
      <w:ins w:id="56" w:author="Huawei" w:date="2023-02-01T22:37:00Z">
        <w:r>
          <w:rPr>
            <w:rFonts w:cs="Arial"/>
            <w:b/>
            <w:color w:val="000000"/>
          </w:rPr>
          <w:lastRenderedPageBreak/>
          <w:t>Expected Results:</w:t>
        </w:r>
      </w:ins>
    </w:p>
    <w:p w14:paraId="3377A933" w14:textId="77777777" w:rsidR="00144D28" w:rsidRDefault="00144D28" w:rsidP="00144D28">
      <w:pPr>
        <w:pStyle w:val="B1"/>
        <w:rPr>
          <w:ins w:id="57" w:author="Huawei" w:date="2023-02-01T22:37:00Z"/>
        </w:rPr>
      </w:pPr>
      <w:ins w:id="58" w:author="Huawei" w:date="2023-02-01T22:37:00Z">
        <w:r>
          <w:t>-</w:t>
        </w:r>
        <w:r>
          <w:tab/>
          <w:t xml:space="preserve">The SEPP under test sends an error signalling message containing the N32-f Message Id and error code to the peer SEPP on the N32-c connection. </w:t>
        </w:r>
      </w:ins>
    </w:p>
    <w:p w14:paraId="10A2CB78" w14:textId="77777777" w:rsidR="00144D28" w:rsidRDefault="00144D28" w:rsidP="00144D28">
      <w:pPr>
        <w:rPr>
          <w:ins w:id="59" w:author="Huawei" w:date="2023-02-01T22:37:00Z"/>
        </w:rPr>
      </w:pPr>
      <w:ins w:id="60" w:author="Huawei" w:date="2023-02-01T22:37:00Z">
        <w:r>
          <w:rPr>
            <w:rFonts w:cs="Arial"/>
            <w:b/>
            <w:color w:val="000000"/>
          </w:rPr>
          <w:t xml:space="preserve">Expected format of evidence: </w:t>
        </w:r>
      </w:ins>
    </w:p>
    <w:p w14:paraId="2FB032B9" w14:textId="50646813" w:rsidR="0071695C" w:rsidRDefault="00144D28" w:rsidP="00144D28">
      <w:pPr>
        <w:pStyle w:val="B1"/>
      </w:pPr>
      <w:ins w:id="61" w:author="Huawei" w:date="2023-02-01T22:37:00Z">
        <w:r>
          <w:t>Logs and the communication flow saved in a .</w:t>
        </w:r>
        <w:proofErr w:type="spellStart"/>
        <w:r>
          <w:t>pcap</w:t>
        </w:r>
        <w:proofErr w:type="spellEnd"/>
        <w:r>
          <w:t xml:space="preserve"> file.</w:t>
        </w:r>
      </w:ins>
    </w:p>
    <w:p w14:paraId="6F238840" w14:textId="1635A095"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7732ED1" w14:textId="75A251A8" w:rsidR="0021171E" w:rsidRDefault="0021171E" w:rsidP="00F43BFC">
      <w:pPr>
        <w:tabs>
          <w:tab w:val="left" w:pos="3495"/>
        </w:tabs>
        <w:rPr>
          <w:sz w:val="48"/>
          <w:szCs w:val="48"/>
        </w:rPr>
      </w:pP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70A37" w14:textId="77777777" w:rsidR="009D6B5F" w:rsidRDefault="009D6B5F">
      <w:r>
        <w:separator/>
      </w:r>
    </w:p>
  </w:endnote>
  <w:endnote w:type="continuationSeparator" w:id="0">
    <w:p w14:paraId="34925365" w14:textId="77777777" w:rsidR="009D6B5F" w:rsidRDefault="009D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Malgun Gothic"/>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D3A1F" w14:textId="77777777" w:rsidR="009D6B5F" w:rsidRDefault="009D6B5F">
      <w:r>
        <w:separator/>
      </w:r>
    </w:p>
  </w:footnote>
  <w:footnote w:type="continuationSeparator" w:id="0">
    <w:p w14:paraId="2E44C9BC" w14:textId="77777777" w:rsidR="009D6B5F" w:rsidRDefault="009D6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5D86" w:rsidRDefault="000F5D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5D86" w:rsidRDefault="000F5D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8B"/>
    <w:rsid w:val="00002334"/>
    <w:rsid w:val="00022E4A"/>
    <w:rsid w:val="00032E14"/>
    <w:rsid w:val="000440EF"/>
    <w:rsid w:val="00044150"/>
    <w:rsid w:val="00081D2A"/>
    <w:rsid w:val="00083BD0"/>
    <w:rsid w:val="000A4B65"/>
    <w:rsid w:val="000A6394"/>
    <w:rsid w:val="000B7FED"/>
    <w:rsid w:val="000C038A"/>
    <w:rsid w:val="000C6598"/>
    <w:rsid w:val="000D2C35"/>
    <w:rsid w:val="000D44B3"/>
    <w:rsid w:val="000D7085"/>
    <w:rsid w:val="000E0022"/>
    <w:rsid w:val="000E014D"/>
    <w:rsid w:val="000E50C8"/>
    <w:rsid w:val="000F5D86"/>
    <w:rsid w:val="0010720B"/>
    <w:rsid w:val="00112375"/>
    <w:rsid w:val="00115BC7"/>
    <w:rsid w:val="00121B1E"/>
    <w:rsid w:val="00122BE2"/>
    <w:rsid w:val="0012393B"/>
    <w:rsid w:val="00144D28"/>
    <w:rsid w:val="00145D43"/>
    <w:rsid w:val="00167B0E"/>
    <w:rsid w:val="00175C56"/>
    <w:rsid w:val="001802FB"/>
    <w:rsid w:val="001848D7"/>
    <w:rsid w:val="00192C46"/>
    <w:rsid w:val="00193D47"/>
    <w:rsid w:val="001A08B3"/>
    <w:rsid w:val="001A7B60"/>
    <w:rsid w:val="001B52F0"/>
    <w:rsid w:val="001B7A65"/>
    <w:rsid w:val="001C37DD"/>
    <w:rsid w:val="001C3E60"/>
    <w:rsid w:val="001E41F3"/>
    <w:rsid w:val="00206C79"/>
    <w:rsid w:val="0021171E"/>
    <w:rsid w:val="00212C2C"/>
    <w:rsid w:val="00217D2B"/>
    <w:rsid w:val="00240026"/>
    <w:rsid w:val="00245335"/>
    <w:rsid w:val="0026004D"/>
    <w:rsid w:val="002640DD"/>
    <w:rsid w:val="00275D12"/>
    <w:rsid w:val="00282BC5"/>
    <w:rsid w:val="00284FEB"/>
    <w:rsid w:val="002860C4"/>
    <w:rsid w:val="002B5741"/>
    <w:rsid w:val="002C0E10"/>
    <w:rsid w:val="002C6973"/>
    <w:rsid w:val="002E472E"/>
    <w:rsid w:val="00304F8C"/>
    <w:rsid w:val="00305409"/>
    <w:rsid w:val="003063E9"/>
    <w:rsid w:val="0034108E"/>
    <w:rsid w:val="003433AA"/>
    <w:rsid w:val="00354E1F"/>
    <w:rsid w:val="003609EF"/>
    <w:rsid w:val="0036231A"/>
    <w:rsid w:val="00372669"/>
    <w:rsid w:val="00374152"/>
    <w:rsid w:val="00374DD4"/>
    <w:rsid w:val="00381357"/>
    <w:rsid w:val="003B34E2"/>
    <w:rsid w:val="003C359B"/>
    <w:rsid w:val="003E1A36"/>
    <w:rsid w:val="003E721A"/>
    <w:rsid w:val="003F6683"/>
    <w:rsid w:val="00404BC9"/>
    <w:rsid w:val="00410371"/>
    <w:rsid w:val="004242F1"/>
    <w:rsid w:val="00444363"/>
    <w:rsid w:val="00445571"/>
    <w:rsid w:val="00453DBD"/>
    <w:rsid w:val="00464917"/>
    <w:rsid w:val="00465870"/>
    <w:rsid w:val="0049203B"/>
    <w:rsid w:val="004A52C6"/>
    <w:rsid w:val="004A5C53"/>
    <w:rsid w:val="004B75B7"/>
    <w:rsid w:val="004D52C5"/>
    <w:rsid w:val="005009D9"/>
    <w:rsid w:val="005076F1"/>
    <w:rsid w:val="00513910"/>
    <w:rsid w:val="0051580D"/>
    <w:rsid w:val="00523BD6"/>
    <w:rsid w:val="0053459D"/>
    <w:rsid w:val="00547111"/>
    <w:rsid w:val="005525E0"/>
    <w:rsid w:val="00566892"/>
    <w:rsid w:val="00570D53"/>
    <w:rsid w:val="00573613"/>
    <w:rsid w:val="00577F88"/>
    <w:rsid w:val="00592D74"/>
    <w:rsid w:val="005B5F82"/>
    <w:rsid w:val="005E2C44"/>
    <w:rsid w:val="005F4EA6"/>
    <w:rsid w:val="005F603A"/>
    <w:rsid w:val="00606559"/>
    <w:rsid w:val="00621188"/>
    <w:rsid w:val="006257ED"/>
    <w:rsid w:val="00632421"/>
    <w:rsid w:val="00641166"/>
    <w:rsid w:val="00645FA5"/>
    <w:rsid w:val="0064672B"/>
    <w:rsid w:val="00665C47"/>
    <w:rsid w:val="00686033"/>
    <w:rsid w:val="00695808"/>
    <w:rsid w:val="006B46FB"/>
    <w:rsid w:val="006C38AA"/>
    <w:rsid w:val="006E21FB"/>
    <w:rsid w:val="006F7F40"/>
    <w:rsid w:val="0070577E"/>
    <w:rsid w:val="0071695C"/>
    <w:rsid w:val="007203A2"/>
    <w:rsid w:val="00747C71"/>
    <w:rsid w:val="007630A9"/>
    <w:rsid w:val="007864B0"/>
    <w:rsid w:val="00792342"/>
    <w:rsid w:val="007927A4"/>
    <w:rsid w:val="007977A8"/>
    <w:rsid w:val="007B512A"/>
    <w:rsid w:val="007C2097"/>
    <w:rsid w:val="007D6A07"/>
    <w:rsid w:val="007F6D8D"/>
    <w:rsid w:val="007F7259"/>
    <w:rsid w:val="008040A8"/>
    <w:rsid w:val="00806CD1"/>
    <w:rsid w:val="0081165F"/>
    <w:rsid w:val="0082381C"/>
    <w:rsid w:val="008279FA"/>
    <w:rsid w:val="00834D64"/>
    <w:rsid w:val="008626E7"/>
    <w:rsid w:val="00870EE7"/>
    <w:rsid w:val="00876087"/>
    <w:rsid w:val="00876FD8"/>
    <w:rsid w:val="00880A55"/>
    <w:rsid w:val="00883FAE"/>
    <w:rsid w:val="008863B9"/>
    <w:rsid w:val="008919D9"/>
    <w:rsid w:val="008935B3"/>
    <w:rsid w:val="008A45A6"/>
    <w:rsid w:val="008B0DC0"/>
    <w:rsid w:val="008B0F3A"/>
    <w:rsid w:val="008B31C8"/>
    <w:rsid w:val="008B7764"/>
    <w:rsid w:val="008C0CD4"/>
    <w:rsid w:val="008D39FE"/>
    <w:rsid w:val="008F3789"/>
    <w:rsid w:val="008F686C"/>
    <w:rsid w:val="009148DE"/>
    <w:rsid w:val="00941E30"/>
    <w:rsid w:val="00950BD7"/>
    <w:rsid w:val="009527FA"/>
    <w:rsid w:val="009777D9"/>
    <w:rsid w:val="00991B88"/>
    <w:rsid w:val="009A21D8"/>
    <w:rsid w:val="009A4754"/>
    <w:rsid w:val="009A5753"/>
    <w:rsid w:val="009A579D"/>
    <w:rsid w:val="009C6F58"/>
    <w:rsid w:val="009C72B4"/>
    <w:rsid w:val="009C7E81"/>
    <w:rsid w:val="009D25BE"/>
    <w:rsid w:val="009D6B5F"/>
    <w:rsid w:val="009E3297"/>
    <w:rsid w:val="009F41C2"/>
    <w:rsid w:val="009F734F"/>
    <w:rsid w:val="00A048AC"/>
    <w:rsid w:val="00A1069F"/>
    <w:rsid w:val="00A12815"/>
    <w:rsid w:val="00A246B6"/>
    <w:rsid w:val="00A268B6"/>
    <w:rsid w:val="00A461EE"/>
    <w:rsid w:val="00A47E70"/>
    <w:rsid w:val="00A50CF0"/>
    <w:rsid w:val="00A74E7B"/>
    <w:rsid w:val="00A7671C"/>
    <w:rsid w:val="00A83633"/>
    <w:rsid w:val="00A92810"/>
    <w:rsid w:val="00A974FD"/>
    <w:rsid w:val="00AA2CBC"/>
    <w:rsid w:val="00AB75B4"/>
    <w:rsid w:val="00AC5820"/>
    <w:rsid w:val="00AD1CD8"/>
    <w:rsid w:val="00AD21AD"/>
    <w:rsid w:val="00AE3532"/>
    <w:rsid w:val="00AF0E2D"/>
    <w:rsid w:val="00B1035A"/>
    <w:rsid w:val="00B13F88"/>
    <w:rsid w:val="00B1557B"/>
    <w:rsid w:val="00B1644F"/>
    <w:rsid w:val="00B25314"/>
    <w:rsid w:val="00B258BB"/>
    <w:rsid w:val="00B33750"/>
    <w:rsid w:val="00B67B97"/>
    <w:rsid w:val="00B916D1"/>
    <w:rsid w:val="00B9479E"/>
    <w:rsid w:val="00B968C8"/>
    <w:rsid w:val="00BA3EC5"/>
    <w:rsid w:val="00BA51D9"/>
    <w:rsid w:val="00BB483D"/>
    <w:rsid w:val="00BB52B3"/>
    <w:rsid w:val="00BB52C8"/>
    <w:rsid w:val="00BB5DFC"/>
    <w:rsid w:val="00BC0AED"/>
    <w:rsid w:val="00BC5C25"/>
    <w:rsid w:val="00BD279D"/>
    <w:rsid w:val="00BD424A"/>
    <w:rsid w:val="00BD6BB8"/>
    <w:rsid w:val="00C03452"/>
    <w:rsid w:val="00C12D8A"/>
    <w:rsid w:val="00C16354"/>
    <w:rsid w:val="00C20402"/>
    <w:rsid w:val="00C36FE8"/>
    <w:rsid w:val="00C4107C"/>
    <w:rsid w:val="00C41B8C"/>
    <w:rsid w:val="00C47859"/>
    <w:rsid w:val="00C51452"/>
    <w:rsid w:val="00C560F9"/>
    <w:rsid w:val="00C66BA2"/>
    <w:rsid w:val="00C81F16"/>
    <w:rsid w:val="00C838EB"/>
    <w:rsid w:val="00C95985"/>
    <w:rsid w:val="00CA2026"/>
    <w:rsid w:val="00CA4749"/>
    <w:rsid w:val="00CC5026"/>
    <w:rsid w:val="00CC68D0"/>
    <w:rsid w:val="00CD6974"/>
    <w:rsid w:val="00CE10C9"/>
    <w:rsid w:val="00CF5C18"/>
    <w:rsid w:val="00D03F9A"/>
    <w:rsid w:val="00D06D51"/>
    <w:rsid w:val="00D113B3"/>
    <w:rsid w:val="00D24991"/>
    <w:rsid w:val="00D36ABF"/>
    <w:rsid w:val="00D36CFE"/>
    <w:rsid w:val="00D50255"/>
    <w:rsid w:val="00D66520"/>
    <w:rsid w:val="00D76CFE"/>
    <w:rsid w:val="00DC49C5"/>
    <w:rsid w:val="00DE34CF"/>
    <w:rsid w:val="00E06AC4"/>
    <w:rsid w:val="00E13F3D"/>
    <w:rsid w:val="00E209ED"/>
    <w:rsid w:val="00E34898"/>
    <w:rsid w:val="00E35D49"/>
    <w:rsid w:val="00E37B5C"/>
    <w:rsid w:val="00E4680F"/>
    <w:rsid w:val="00E5119F"/>
    <w:rsid w:val="00E67AB4"/>
    <w:rsid w:val="00E75DC8"/>
    <w:rsid w:val="00E83EAA"/>
    <w:rsid w:val="00E87E60"/>
    <w:rsid w:val="00EB09B7"/>
    <w:rsid w:val="00EB41E2"/>
    <w:rsid w:val="00EE7D7C"/>
    <w:rsid w:val="00F11B6B"/>
    <w:rsid w:val="00F25D98"/>
    <w:rsid w:val="00F300FB"/>
    <w:rsid w:val="00F43BFC"/>
    <w:rsid w:val="00F5041F"/>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0">
    <w:name w:val="标题 3 字符"/>
    <w:basedOn w:val="a0"/>
    <w:link w:val="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40">
    <w:name w:val="标题 4 字符"/>
    <w:basedOn w:val="a0"/>
    <w:link w:val="4"/>
    <w:rsid w:val="00453DB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669257">
      <w:bodyDiv w:val="1"/>
      <w:marLeft w:val="0"/>
      <w:marRight w:val="0"/>
      <w:marTop w:val="0"/>
      <w:marBottom w:val="0"/>
      <w:divBdr>
        <w:top w:val="none" w:sz="0" w:space="0" w:color="auto"/>
        <w:left w:val="none" w:sz="0" w:space="0" w:color="auto"/>
        <w:bottom w:val="none" w:sz="0" w:space="0" w:color="auto"/>
        <w:right w:val="none" w:sz="0" w:space="0" w:color="auto"/>
      </w:divBdr>
    </w:div>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87999881">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48971135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69253567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 w:id="2129859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3.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5.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6.xml><?xml version="1.0" encoding="utf-8"?>
<ds:datastoreItem xmlns:ds="http://schemas.openxmlformats.org/officeDocument/2006/customXml" ds:itemID="{AB897AFC-74F9-481F-A5F2-DD61A9870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3</Pages>
  <Words>828</Words>
  <Characters>4722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2022-04-27T06:15:00Z</dcterms:created>
  <dcterms:modified xsi:type="dcterms:W3CDTF">2023-02-13T04:17:00Z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(3)RJCGKtSd6OdyLG7NsIH+4kjVSWM0euIzTuKw5Hj/uYFbSDvhrw2dXgFXpJ6jKdczDQYGRZSC
WxAoVvVsvam1W4vsoMB8scpos9ul003Ly3RF33cRMU9InrFqf0zkIYena3qdFro+AowS56nt
dLLnKEvII2TSCm2fFT+iX1v5LphLQrn7JFQ4zImx20p6M+CTij4vb9PvNH8epWeMwvt6TOqd
vvSjgKw7HD9yGcBzm9</vt:lpwstr>
  </property>
  <property fmtid="{D5CDD505-2E9C-101B-9397-08002B2CF9AE}" pid="24" name="_2015_ms_pID_7253431">
    <vt:lpwstr>SEmaGPNNFbbXq0/j8H00mxrj7czOFcd7j9bUJcF2XGqgyQgnl1e4a+
Ens8x6rYGWHuFh+y8J2rp/31ZYFp8aXlLfl0NVfpoMI/8AP063ejPC/DQWKyXlcYosoKaTNe
Qw9Fak1JLbmNU4nEXkrXOXrFBZoQCkiN2lz5794p8mQhM69cerRy6yUeJNrpuWd7ypcM2mOS
YfHVUjettgDWYiQGUTVKDE6vHg5LUae3mHm4</vt:lpwstr>
  </property>
  <property fmtid="{D5CDD505-2E9C-101B-9397-08002B2CF9AE}" pid="25" name="_2015_ms_pID_7253432">
    <vt:lpwstr>JhNkLtluM0spZH7t413aMT4=</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